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A9365" w14:textId="3E0BA008" w:rsidR="002C3634" w:rsidRPr="00B40A65" w:rsidRDefault="002C3634" w:rsidP="002C3634">
      <w:pPr>
        <w:pStyle w:val="ad"/>
        <w:rPr>
          <w:rFonts w:cs="Arial"/>
          <w:bCs/>
          <w:sz w:val="24"/>
        </w:rPr>
      </w:pPr>
      <w:r w:rsidRPr="00B40A65">
        <w:rPr>
          <w:rFonts w:cs="Arial"/>
          <w:bCs/>
          <w:sz w:val="24"/>
        </w:rPr>
        <w:t xml:space="preserve">3GPP TSG-RAN </w:t>
      </w:r>
      <w:proofErr w:type="spellStart"/>
      <w:r w:rsidRPr="00B40A65">
        <w:rPr>
          <w:rFonts w:cs="Arial"/>
          <w:bCs/>
          <w:sz w:val="24"/>
        </w:rPr>
        <w:t>WG3</w:t>
      </w:r>
      <w:proofErr w:type="spellEnd"/>
      <w:r w:rsidRPr="00B40A65">
        <w:rPr>
          <w:rFonts w:cs="Arial"/>
          <w:bCs/>
          <w:sz w:val="24"/>
        </w:rPr>
        <w:t xml:space="preserve"> Meeting #12</w:t>
      </w:r>
      <w:r>
        <w:rPr>
          <w:rFonts w:cs="Arial"/>
          <w:bCs/>
          <w:sz w:val="24"/>
        </w:rPr>
        <w:t>4</w:t>
      </w:r>
      <w:r w:rsidRPr="00B40A65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proofErr w:type="spellStart"/>
      <w:r w:rsidRPr="00B40A65">
        <w:rPr>
          <w:rFonts w:cs="Arial"/>
          <w:bCs/>
          <w:sz w:val="24"/>
        </w:rPr>
        <w:t>R3</w:t>
      </w:r>
      <w:proofErr w:type="spellEnd"/>
      <w:r w:rsidRPr="00B40A65">
        <w:rPr>
          <w:rFonts w:cs="Arial"/>
          <w:bCs/>
          <w:sz w:val="24"/>
        </w:rPr>
        <w:t>-24</w:t>
      </w:r>
      <w:r w:rsidR="00B10018">
        <w:rPr>
          <w:rFonts w:cs="Arial"/>
          <w:bCs/>
          <w:sz w:val="24"/>
        </w:rPr>
        <w:t>39</w:t>
      </w:r>
      <w:r w:rsidR="001A1BC8">
        <w:rPr>
          <w:rFonts w:cs="Arial"/>
          <w:bCs/>
          <w:sz w:val="24"/>
        </w:rPr>
        <w:t>51</w:t>
      </w:r>
      <w:bookmarkStart w:id="0" w:name="_GoBack"/>
      <w:bookmarkEnd w:id="0"/>
    </w:p>
    <w:p w14:paraId="3FC5822D" w14:textId="77777777" w:rsidR="002C3634" w:rsidRDefault="002C3634" w:rsidP="002C3634">
      <w:pPr>
        <w:pStyle w:val="ad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Fukuoka</w:t>
      </w:r>
      <w:r w:rsidRPr="00B40A65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Japan</w:t>
      </w:r>
      <w:r w:rsidRPr="00B40A65">
        <w:rPr>
          <w:rFonts w:cs="Arial"/>
          <w:bCs/>
          <w:sz w:val="24"/>
        </w:rPr>
        <w:t xml:space="preserve">, from </w:t>
      </w:r>
      <w:r>
        <w:rPr>
          <w:rFonts w:cs="Arial"/>
          <w:bCs/>
          <w:sz w:val="24"/>
        </w:rPr>
        <w:t>May 20</w:t>
      </w:r>
      <w:r w:rsidRPr="00B40A65">
        <w:rPr>
          <w:rFonts w:cs="Arial"/>
          <w:bCs/>
          <w:sz w:val="24"/>
        </w:rPr>
        <w:t xml:space="preserve"> to </w:t>
      </w:r>
      <w:r>
        <w:rPr>
          <w:rFonts w:cs="Arial"/>
          <w:bCs/>
          <w:sz w:val="24"/>
        </w:rPr>
        <w:t>May 24</w:t>
      </w:r>
      <w:r w:rsidRPr="00B40A65">
        <w:rPr>
          <w:rFonts w:cs="Arial"/>
          <w:bCs/>
          <w:sz w:val="24"/>
        </w:rPr>
        <w:t xml:space="preserve"> 2024</w:t>
      </w:r>
    </w:p>
    <w:p w14:paraId="171FD530" w14:textId="77777777" w:rsidR="00CC644F" w:rsidRPr="002C3634" w:rsidRDefault="00CC644F">
      <w:pPr>
        <w:pStyle w:val="ad"/>
        <w:rPr>
          <w:rFonts w:cs="Arial"/>
          <w:bCs/>
          <w:sz w:val="24"/>
          <w:lang w:eastAsia="ja-JP"/>
        </w:rPr>
      </w:pPr>
    </w:p>
    <w:p w14:paraId="3B4247F0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78CE902F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C3634">
        <w:t>11.4</w:t>
      </w:r>
    </w:p>
    <w:p w14:paraId="277E5EA6" w14:textId="5FE60918" w:rsidR="00CC644F" w:rsidRPr="00CE602D" w:rsidRDefault="009C41C1" w:rsidP="000041C1">
      <w:pPr>
        <w:pStyle w:val="af8"/>
        <w:ind w:left="723" w:hangingChars="300" w:hanging="723"/>
        <w:rPr>
          <w:rFonts w:eastAsiaTheme="minorEastAsia" w:hint="eastAsia"/>
          <w:lang w:eastAsia="zh-CN"/>
        </w:rPr>
      </w:pPr>
      <w:r w:rsidRPr="00A01D9B">
        <w:t>Source:</w:t>
      </w:r>
      <w:r w:rsidRPr="00A01D9B">
        <w:tab/>
      </w:r>
      <w:r w:rsidR="002C3634">
        <w:t>ZTE</w:t>
      </w:r>
      <w:r w:rsidR="00637054">
        <w:t>, Huawei</w:t>
      </w:r>
      <w:r w:rsidR="00C0512F">
        <w:rPr>
          <w:rFonts w:eastAsiaTheme="minorEastAsia" w:hint="eastAsia"/>
          <w:lang w:eastAsia="zh-CN"/>
        </w:rPr>
        <w:t>,</w:t>
      </w:r>
      <w:r w:rsidR="00CE602D">
        <w:rPr>
          <w:rFonts w:eastAsiaTheme="minorEastAsia"/>
          <w:lang w:eastAsia="zh-CN"/>
        </w:rPr>
        <w:t xml:space="preserve"> </w:t>
      </w:r>
      <w:r w:rsidR="00C0512F">
        <w:rPr>
          <w:rFonts w:eastAsiaTheme="minorEastAsia" w:hint="eastAsia"/>
          <w:lang w:eastAsia="zh-CN"/>
        </w:rPr>
        <w:t>CATT</w:t>
      </w:r>
      <w:r w:rsidR="00E00E13">
        <w:rPr>
          <w:rFonts w:eastAsiaTheme="minorEastAsia"/>
          <w:lang w:eastAsia="zh-CN"/>
        </w:rPr>
        <w:t>, Nokia</w:t>
      </w:r>
      <w:r w:rsidR="00CE602D">
        <w:rPr>
          <w:rFonts w:eastAsiaTheme="minorEastAsia"/>
          <w:lang w:eastAsia="zh-CN"/>
        </w:rPr>
        <w:t>, Lenovo</w:t>
      </w:r>
      <w:r w:rsidR="00032700">
        <w:rPr>
          <w:rFonts w:eastAsiaTheme="minorEastAsia"/>
          <w:lang w:eastAsia="zh-CN"/>
        </w:rPr>
        <w:t>, NEC, S</w:t>
      </w:r>
      <w:r w:rsidR="00032700">
        <w:rPr>
          <w:rFonts w:eastAsiaTheme="minorEastAsia" w:hint="eastAsia"/>
          <w:lang w:eastAsia="zh-CN"/>
        </w:rPr>
        <w:t>amsu</w:t>
      </w:r>
      <w:r w:rsidR="00032700">
        <w:rPr>
          <w:rFonts w:eastAsiaTheme="minorEastAsia"/>
          <w:lang w:eastAsia="zh-CN"/>
        </w:rPr>
        <w:t xml:space="preserve">ng, </w:t>
      </w:r>
      <w:proofErr w:type="spellStart"/>
      <w:r w:rsidR="00032700">
        <w:rPr>
          <w:rFonts w:eastAsiaTheme="minorEastAsia"/>
          <w:lang w:eastAsia="zh-CN"/>
        </w:rPr>
        <w:t>CMCC</w:t>
      </w:r>
      <w:proofErr w:type="spellEnd"/>
      <w:r w:rsidR="000041C1">
        <w:rPr>
          <w:rFonts w:eastAsiaTheme="minorEastAsia" w:hint="eastAsia"/>
          <w:lang w:eastAsia="zh-CN"/>
        </w:rPr>
        <w:t>,</w:t>
      </w:r>
      <w:r w:rsidR="000041C1">
        <w:rPr>
          <w:rFonts w:eastAsiaTheme="minorEastAsia"/>
          <w:lang w:eastAsia="zh-CN"/>
        </w:rPr>
        <w:t xml:space="preserve"> Ericsson, </w:t>
      </w:r>
      <w:proofErr w:type="spellStart"/>
      <w:r w:rsidR="000041C1">
        <w:rPr>
          <w:rFonts w:eastAsiaTheme="minorEastAsia"/>
          <w:lang w:eastAsia="zh-CN"/>
        </w:rPr>
        <w:t>Inter</w:t>
      </w:r>
      <w:r w:rsidR="001619A1">
        <w:rPr>
          <w:rFonts w:eastAsiaTheme="minorEastAsia"/>
          <w:lang w:eastAsia="zh-CN"/>
        </w:rPr>
        <w:t>D</w:t>
      </w:r>
      <w:r w:rsidR="000041C1">
        <w:rPr>
          <w:rFonts w:eastAsiaTheme="minorEastAsia"/>
          <w:lang w:eastAsia="zh-CN"/>
        </w:rPr>
        <w:t>igital</w:t>
      </w:r>
      <w:proofErr w:type="spellEnd"/>
    </w:p>
    <w:p w14:paraId="3601DEA5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for </w:t>
      </w:r>
      <w:proofErr w:type="spellStart"/>
      <w:r w:rsidR="002C3634">
        <w:t>TR38.743</w:t>
      </w:r>
      <w:proofErr w:type="spellEnd"/>
      <w:r>
        <w:t xml:space="preserve">] </w:t>
      </w:r>
      <w:r w:rsidR="002C3634">
        <w:t>Rel-18 Leftovers</w:t>
      </w:r>
    </w:p>
    <w:p w14:paraId="00C73FB4" w14:textId="6FDABFFA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E00E13">
        <w:t>Text Proposal</w:t>
      </w:r>
    </w:p>
    <w:p w14:paraId="76E3951C" w14:textId="77777777" w:rsidR="00CC644F" w:rsidRDefault="009C41C1" w:rsidP="00586A6E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13DC4046" w14:textId="77777777" w:rsidR="00586A6E" w:rsidRPr="00F2718F" w:rsidRDefault="00F2718F" w:rsidP="00586A6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TP to reflect the progress for Rel-18 Leftovers.</w:t>
      </w:r>
    </w:p>
    <w:p w14:paraId="039A6811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55971536" w14:textId="77777777" w:rsidR="00C24F76" w:rsidRDefault="00C24F76" w:rsidP="00C24F76">
      <w:pPr>
        <w:pStyle w:val="1"/>
      </w:pPr>
      <w:bookmarkStart w:id="1" w:name="_Toc163479945"/>
      <w:r>
        <w:t>5</w:t>
      </w:r>
      <w:r>
        <w:tab/>
        <w:t>Rel-18 Leftovers and solutions</w:t>
      </w:r>
      <w:bookmarkEnd w:id="1"/>
    </w:p>
    <w:p w14:paraId="2015ABEF" w14:textId="77777777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Such topics are listed here for further selection/down selection for normative work.</w:t>
      </w:r>
    </w:p>
    <w:p w14:paraId="7A71B834" w14:textId="77777777" w:rsidR="00C24F76" w:rsidRDefault="00C24F76" w:rsidP="00C24F76">
      <w:pPr>
        <w:pStyle w:val="2"/>
      </w:pPr>
      <w:bookmarkStart w:id="2" w:name="_Toc163479946"/>
      <w:r>
        <w:t>5.1</w:t>
      </w:r>
      <w:r>
        <w:tab/>
        <w:t>Mobility optimization for NR-DC</w:t>
      </w:r>
      <w:bookmarkEnd w:id="2"/>
    </w:p>
    <w:p w14:paraId="77B48E8F" w14:textId="78A98721" w:rsidR="002E1CBA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4A055F69" w14:textId="77777777" w:rsidR="00E524FB" w:rsidRDefault="00E524FB" w:rsidP="00E524FB">
      <w:pPr>
        <w:pStyle w:val="3"/>
        <w:rPr>
          <w:ins w:id="3" w:author="ZTE" w:date="2024-05-24T07:48:00Z"/>
          <w:rFonts w:eastAsiaTheme="minorEastAsia"/>
          <w:lang w:eastAsia="zh-CN"/>
        </w:rPr>
      </w:pPr>
      <w:ins w:id="4" w:author="ZTE" w:date="2024-05-24T07:48:00Z">
        <w:r>
          <w:rPr>
            <w:rFonts w:eastAsiaTheme="minorEastAsia"/>
            <w:lang w:eastAsia="zh-CN"/>
          </w:rPr>
          <w:t>5.1.1 Use case description</w:t>
        </w:r>
      </w:ins>
    </w:p>
    <w:p w14:paraId="4B2A1E9B" w14:textId="77777777" w:rsidR="00E524FB" w:rsidRDefault="00E524FB" w:rsidP="00E524FB">
      <w:pPr>
        <w:rPr>
          <w:ins w:id="5" w:author="ZTE" w:date="2024-05-24T07:48:00Z"/>
          <w:rFonts w:eastAsiaTheme="minorEastAsia"/>
          <w:lang w:eastAsia="zh-CN"/>
        </w:rPr>
      </w:pPr>
      <w:ins w:id="6" w:author="ZTE" w:date="2024-05-24T07:48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 (e.g.</w:t>
        </w:r>
        <w:r>
          <w:rPr>
            <w:rFonts w:eastAsiaTheme="minorEastAsia"/>
            <w:lang w:eastAsia="zh-CN"/>
          </w:rPr>
          <w:t>,</w:t>
        </w:r>
        <w:r w:rsidRPr="00A1784F">
          <w:rPr>
            <w:rFonts w:eastAsiaTheme="minorEastAsia"/>
            <w:lang w:eastAsia="zh-CN"/>
          </w:rPr>
          <w:t xml:space="preserve"> no conditional</w:t>
        </w:r>
        <w:r>
          <w:rPr>
            <w:rFonts w:eastAsiaTheme="minorEastAsia"/>
            <w:lang w:eastAsia="zh-CN"/>
          </w:rPr>
          <w:t xml:space="preserve"> Dual Connectivity </w:t>
        </w:r>
        <w:r w:rsidRPr="00A1784F">
          <w:rPr>
            <w:rFonts w:eastAsiaTheme="minorEastAsia"/>
            <w:lang w:eastAsia="zh-CN"/>
          </w:rPr>
          <w:t>procedures are in scope).</w:t>
        </w:r>
      </w:ins>
    </w:p>
    <w:p w14:paraId="1AB1F15B" w14:textId="77777777" w:rsidR="00E524FB" w:rsidRPr="00E524FB" w:rsidRDefault="00E524FB" w:rsidP="00C24F76">
      <w:pPr>
        <w:rPr>
          <w:rFonts w:eastAsiaTheme="minorEastAsia"/>
          <w:i/>
          <w:color w:val="FF0000"/>
          <w:lang w:eastAsia="zh-CN"/>
        </w:rPr>
      </w:pPr>
    </w:p>
    <w:p w14:paraId="3AC9E481" w14:textId="14E4FA61" w:rsidR="00C24F76" w:rsidRDefault="00C24F76" w:rsidP="00C24F76">
      <w:pPr>
        <w:pStyle w:val="2"/>
      </w:pPr>
      <w:bookmarkStart w:id="7" w:name="_Toc163479947"/>
      <w:r>
        <w:t>5.2</w:t>
      </w:r>
      <w:r>
        <w:tab/>
        <w:t>Split architecture support for Rel-18 use cases</w:t>
      </w:r>
      <w:bookmarkEnd w:id="7"/>
    </w:p>
    <w:p w14:paraId="6E500EFD" w14:textId="77777777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687383B9" w14:textId="77777777" w:rsidR="006B5A63" w:rsidRDefault="006B5A63" w:rsidP="006B5A63">
      <w:pPr>
        <w:pStyle w:val="3"/>
        <w:rPr>
          <w:ins w:id="8" w:author="ZTE" w:date="2024-05-24T07:48:00Z"/>
          <w:rFonts w:eastAsiaTheme="minorEastAsia"/>
          <w:lang w:eastAsia="zh-CN"/>
        </w:rPr>
      </w:pPr>
      <w:bookmarkStart w:id="9" w:name="_Toc163479948"/>
      <w:ins w:id="10" w:author="ZTE" w:date="2024-05-24T07:48:00Z">
        <w:r>
          <w:rPr>
            <w:rFonts w:eastAsiaTheme="minorEastAsia"/>
            <w:lang w:eastAsia="zh-CN"/>
          </w:rPr>
          <w:t>5.2.1 Use case description</w:t>
        </w:r>
      </w:ins>
    </w:p>
    <w:p w14:paraId="329145C5" w14:textId="77777777" w:rsidR="006B5A63" w:rsidRDefault="006B5A63" w:rsidP="006B5A63">
      <w:pPr>
        <w:rPr>
          <w:ins w:id="11" w:author="ZTE" w:date="2024-05-24T07:48:00Z"/>
          <w:rFonts w:eastAsiaTheme="minorEastAsia"/>
          <w:lang w:eastAsia="zh-CN"/>
        </w:rPr>
      </w:pPr>
      <w:ins w:id="12" w:author="ZTE" w:date="2024-05-24T07:4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14:paraId="0A2E702F" w14:textId="77777777" w:rsidR="006B5A63" w:rsidRDefault="006B5A63" w:rsidP="006B5A63">
      <w:pPr>
        <w:rPr>
          <w:ins w:id="13" w:author="ZTE" w:date="2024-05-24T07:48:00Z"/>
          <w:rFonts w:eastAsiaTheme="minorEastAsia"/>
          <w:lang w:eastAsia="zh-CN"/>
        </w:rPr>
      </w:pPr>
      <w:ins w:id="14" w:author="ZTE" w:date="2024-05-24T07:48:00Z">
        <w:r>
          <w:rPr>
            <w:rFonts w:eastAsiaTheme="minorEastAsia"/>
            <w:lang w:eastAsia="zh-CN"/>
          </w:rPr>
          <w:t>In case of CU-DU architecture, the following solutions are possible:</w:t>
        </w:r>
      </w:ins>
    </w:p>
    <w:p w14:paraId="329277D8" w14:textId="77777777" w:rsidR="006B5A63" w:rsidRDefault="006B5A63" w:rsidP="006B5A63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ZTE" w:date="2024-05-24T07:48:00Z"/>
          <w:lang w:eastAsia="ko-KR"/>
        </w:rPr>
      </w:pPr>
      <w:ins w:id="16" w:author="ZTE" w:date="2024-05-24T07:48:00Z">
        <w:r>
          <w:rPr>
            <w:lang w:eastAsia="ko-KR"/>
          </w:rPr>
          <w:t xml:space="preserve">- AI/ML Model Training is located in the OAM and AI/ML Model Inference is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-CU(-CP); </w:t>
        </w:r>
      </w:ins>
    </w:p>
    <w:p w14:paraId="380C58DC" w14:textId="77777777" w:rsidR="006B5A63" w:rsidRPr="001247AB" w:rsidRDefault="006B5A63" w:rsidP="006B5A63">
      <w:pPr>
        <w:ind w:firstLine="284"/>
        <w:rPr>
          <w:ins w:id="17" w:author="ZTE" w:date="2024-05-24T07:48:00Z"/>
          <w:rFonts w:eastAsia="Malgun Gothic"/>
          <w:lang w:eastAsia="ko-KR"/>
        </w:rPr>
      </w:pPr>
      <w:ins w:id="18" w:author="ZTE" w:date="2024-05-24T07:48:00Z">
        <w:r>
          <w:rPr>
            <w:lang w:eastAsia="ko-KR"/>
          </w:rPr>
          <w:t xml:space="preserve">- AI/ML Model Training and Model Inference are both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-CU(-CP).</w:t>
        </w:r>
      </w:ins>
    </w:p>
    <w:p w14:paraId="4CB9BD06" w14:textId="77777777" w:rsidR="006B5A63" w:rsidRDefault="006B5A63" w:rsidP="006B5A63">
      <w:pPr>
        <w:pStyle w:val="3"/>
        <w:rPr>
          <w:ins w:id="19" w:author="ZTE" w:date="2024-05-24T07:48:00Z"/>
          <w:rFonts w:eastAsiaTheme="minorEastAsia"/>
          <w:lang w:eastAsia="zh-CN"/>
        </w:rPr>
      </w:pPr>
      <w:ins w:id="20" w:author="ZTE" w:date="2024-05-24T07:48:00Z">
        <w:r>
          <w:rPr>
            <w:rFonts w:eastAsiaTheme="minorEastAsia"/>
            <w:lang w:eastAsia="zh-CN"/>
          </w:rPr>
          <w:t>5.2.2 Potential Standard impacts</w:t>
        </w:r>
      </w:ins>
    </w:p>
    <w:p w14:paraId="0C956580" w14:textId="77777777" w:rsidR="006B5A63" w:rsidRDefault="006B5A63" w:rsidP="006B5A63">
      <w:pPr>
        <w:rPr>
          <w:ins w:id="21" w:author="ZTE" w:date="2024-05-24T07:48:00Z"/>
          <w:lang w:eastAsia="zh-CN"/>
        </w:rPr>
      </w:pPr>
      <w:ins w:id="22" w:author="ZTE" w:date="2024-05-24T07:48:00Z">
        <w:r>
          <w:rPr>
            <w:lang w:eastAsia="zh-CN"/>
          </w:rPr>
          <w:t xml:space="preserve">The following standard impacts are listed for subsequent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-19 normative work compared with what was specified during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>-18.</w:t>
        </w:r>
      </w:ins>
    </w:p>
    <w:p w14:paraId="5A639C91" w14:textId="77777777" w:rsidR="006B5A63" w:rsidRDefault="006B5A63" w:rsidP="006B5A63">
      <w:pPr>
        <w:rPr>
          <w:ins w:id="23" w:author="ZTE" w:date="2024-05-24T07:48:00Z"/>
          <w:rFonts w:eastAsiaTheme="minorEastAsia"/>
          <w:lang w:eastAsia="zh-CN"/>
        </w:rPr>
      </w:pPr>
      <w:proofErr w:type="spellStart"/>
      <w:ins w:id="24" w:author="ZTE" w:date="2024-05-24T07:48:00Z">
        <w:r>
          <w:rPr>
            <w:rFonts w:eastAsiaTheme="minorEastAsia"/>
            <w:lang w:eastAsia="zh-CN"/>
          </w:rPr>
          <w:lastRenderedPageBreak/>
          <w:t>E1</w:t>
        </w:r>
        <w:proofErr w:type="spellEnd"/>
        <w:r>
          <w:rPr>
            <w:rFonts w:eastAsiaTheme="minorEastAsia"/>
            <w:lang w:eastAsia="zh-CN"/>
          </w:rPr>
          <w:t xml:space="preserve"> interface:</w:t>
        </w:r>
      </w:ins>
    </w:p>
    <w:p w14:paraId="3A7A41F0" w14:textId="77777777" w:rsidR="006B5A63" w:rsidRDefault="006B5A63" w:rsidP="006B5A63">
      <w:pPr>
        <w:pStyle w:val="af9"/>
        <w:numPr>
          <w:ilvl w:val="0"/>
          <w:numId w:val="2"/>
        </w:numPr>
        <w:ind w:firstLineChars="0"/>
        <w:rPr>
          <w:ins w:id="25" w:author="ZTE" w:date="2024-05-24T07:48:00Z"/>
          <w:rFonts w:eastAsiaTheme="minorEastAsia"/>
          <w:lang w:eastAsia="zh-CN"/>
        </w:rPr>
      </w:pPr>
      <w:ins w:id="26" w:author="ZTE" w:date="2024-05-24T07:48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 xml:space="preserve">easured UE performance from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to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-CU-CP.</w:t>
        </w:r>
      </w:ins>
    </w:p>
    <w:p w14:paraId="7F40772A" w14:textId="77777777" w:rsidR="006B5A63" w:rsidRPr="0083497A" w:rsidRDefault="006B5A63" w:rsidP="006B5A63">
      <w:pPr>
        <w:rPr>
          <w:ins w:id="27" w:author="ZTE" w:date="2024-05-24T07:48:00Z"/>
          <w:rFonts w:eastAsiaTheme="minorEastAsia"/>
          <w:lang w:eastAsia="zh-CN"/>
        </w:rPr>
      </w:pPr>
      <w:proofErr w:type="spellStart"/>
      <w:ins w:id="28" w:author="ZTE" w:date="2024-05-24T07:48:00Z">
        <w:r w:rsidRPr="0083497A">
          <w:rPr>
            <w:rFonts w:eastAsiaTheme="minorEastAsia"/>
            <w:lang w:eastAsia="zh-CN"/>
          </w:rPr>
          <w:t>F1</w:t>
        </w:r>
        <w:proofErr w:type="spellEnd"/>
        <w:r w:rsidRPr="0083497A">
          <w:rPr>
            <w:rFonts w:eastAsiaTheme="minorEastAsia"/>
            <w:lang w:eastAsia="zh-CN"/>
          </w:rPr>
          <w:t xml:space="preserve"> interface:</w:t>
        </w:r>
      </w:ins>
    </w:p>
    <w:p w14:paraId="6728846F" w14:textId="77777777" w:rsidR="006B5A63" w:rsidRPr="0083497A" w:rsidRDefault="006B5A63" w:rsidP="008D59E7">
      <w:pPr>
        <w:ind w:firstLine="284"/>
        <w:rPr>
          <w:ins w:id="29" w:author="ZTE" w:date="2024-05-24T07:48:00Z"/>
          <w:rFonts w:eastAsiaTheme="minorEastAsia"/>
          <w:lang w:eastAsia="zh-CN"/>
        </w:rPr>
      </w:pPr>
      <w:ins w:id="30" w:author="ZTE" w:date="2024-05-24T07:48:00Z">
        <w:r w:rsidRPr="0083497A">
          <w:rPr>
            <w:rFonts w:eastAsiaTheme="minorEastAsia"/>
            <w:lang w:eastAsia="zh-CN"/>
          </w:rPr>
          <w:t>-</w:t>
        </w:r>
        <w:r w:rsidRPr="0083497A">
          <w:rPr>
            <w:rFonts w:eastAsiaTheme="minorEastAsia"/>
            <w:lang w:eastAsia="zh-CN"/>
          </w:rPr>
          <w:tab/>
          <w:t xml:space="preserve">Measured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 xml:space="preserve">-DU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-CU.</w:t>
        </w:r>
      </w:ins>
    </w:p>
    <w:p w14:paraId="2E2A6E3E" w14:textId="3321BA2B" w:rsidR="00C24F76" w:rsidRDefault="00C24F76" w:rsidP="00C24F76">
      <w:pPr>
        <w:pStyle w:val="2"/>
      </w:pPr>
      <w:r>
        <w:t>5.3</w:t>
      </w:r>
      <w:r>
        <w:tab/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9"/>
    </w:p>
    <w:p w14:paraId="2B12384C" w14:textId="750689C2" w:rsidR="00CC68C1" w:rsidRPr="00CC68C1" w:rsidRDefault="00C24F76" w:rsidP="00C24F76">
      <w:pPr>
        <w:rPr>
          <w:ins w:id="31" w:author="ZTE" w:date="2024-05-24T07:49:00Z"/>
          <w:rFonts w:eastAsiaTheme="minorEastAsia" w:hint="eastAsia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40067A99" w14:textId="2AF70FEC" w:rsidR="00C24F76" w:rsidRDefault="00C24F76" w:rsidP="00C24F76">
      <w:pPr>
        <w:pStyle w:val="2"/>
      </w:pPr>
      <w:bookmarkStart w:id="32" w:name="_Toc163479949"/>
      <w:r>
        <w:t>5.4</w:t>
      </w:r>
      <w:r>
        <w:tab/>
        <w:t>Continuous MDT collection targeting the same UE across RRC states</w:t>
      </w:r>
      <w:bookmarkEnd w:id="32"/>
    </w:p>
    <w:p w14:paraId="539A1A05" w14:textId="77777777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59E514DF" w14:textId="77777777" w:rsidR="00C24F76" w:rsidRDefault="00C24F76" w:rsidP="00C24F76">
      <w:pPr>
        <w:pStyle w:val="2"/>
      </w:pPr>
      <w:bookmarkStart w:id="33" w:name="_Toc163479950"/>
      <w:r>
        <w:t>5.5</w:t>
      </w:r>
      <w:r>
        <w:tab/>
        <w:t>Multiple-hop UE trajectory across gNBs</w:t>
      </w:r>
      <w:bookmarkEnd w:id="33"/>
    </w:p>
    <w:p w14:paraId="445E8DCC" w14:textId="1B039AC6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3F9B04DF" w14:textId="77777777" w:rsidR="009A0F1E" w:rsidRDefault="009A0F1E" w:rsidP="009A0F1E">
      <w:pPr>
        <w:pStyle w:val="3"/>
        <w:rPr>
          <w:ins w:id="34" w:author="ZTE" w:date="2024-05-24T07:50:00Z"/>
          <w:rFonts w:eastAsiaTheme="minorEastAsia"/>
          <w:lang w:eastAsia="zh-CN"/>
        </w:rPr>
      </w:pPr>
      <w:ins w:id="35" w:author="ZTE" w:date="2024-05-24T07:50:00Z">
        <w:r>
          <w:rPr>
            <w:rFonts w:eastAsiaTheme="minorEastAsia"/>
            <w:lang w:eastAsia="zh-CN"/>
          </w:rPr>
          <w:t>5.5.1 Use case description</w:t>
        </w:r>
      </w:ins>
    </w:p>
    <w:p w14:paraId="3916B182" w14:textId="77777777" w:rsidR="009A0F1E" w:rsidRPr="009A0F1E" w:rsidRDefault="009A0F1E" w:rsidP="009A0F1E">
      <w:pPr>
        <w:pStyle w:val="FirstChange"/>
        <w:jc w:val="left"/>
        <w:rPr>
          <w:ins w:id="36" w:author="ZTE" w:date="2024-05-24T07:50:00Z"/>
          <w:color w:val="auto"/>
          <w:lang w:eastAsia="zh-CN"/>
        </w:rPr>
      </w:pPr>
      <w:ins w:id="37" w:author="ZTE" w:date="2024-05-24T07:50:00Z">
        <w:r w:rsidRPr="009A0F1E">
          <w:rPr>
            <w:color w:val="auto"/>
            <w:lang w:eastAsia="zh-CN"/>
          </w:rPr>
          <w:t xml:space="preserve">In </w:t>
        </w:r>
        <w:proofErr w:type="spellStart"/>
        <w:r w:rsidRPr="009A0F1E">
          <w:rPr>
            <w:color w:val="auto"/>
            <w:lang w:eastAsia="zh-CN"/>
          </w:rPr>
          <w:t>Rel</w:t>
        </w:r>
        <w:proofErr w:type="spellEnd"/>
        <w:r w:rsidRPr="009A0F1E">
          <w:rPr>
            <w:color w:val="auto"/>
            <w:lang w:eastAsia="zh-CN"/>
          </w:rPr>
          <w:t>-18, the cell-based UE trajectory prediction is limited to the first-hop target NG-RAN node. Multi-hop</w:t>
        </w:r>
        <w:r>
          <w:rPr>
            <w:color w:val="auto"/>
            <w:lang w:eastAsia="zh-CN"/>
          </w:rPr>
          <w:t xml:space="preserve"> predicted</w:t>
        </w:r>
        <w:r w:rsidRPr="009A0F1E">
          <w:rPr>
            <w:color w:val="auto"/>
            <w:lang w:eastAsia="zh-CN"/>
          </w:rPr>
          <w:t xml:space="preserve"> UE trajectory across </w:t>
        </w:r>
        <w:proofErr w:type="spellStart"/>
        <w:r w:rsidRPr="009A0F1E">
          <w:rPr>
            <w:color w:val="auto"/>
            <w:lang w:eastAsia="zh-CN"/>
          </w:rPr>
          <w:t>gNBs</w:t>
        </w:r>
        <w:proofErr w:type="spellEnd"/>
        <w:r w:rsidRPr="009A0F1E">
          <w:rPr>
            <w:color w:val="auto"/>
            <w:lang w:eastAsia="zh-CN"/>
          </w:rPr>
          <w:t xml:space="preserve"> consists of a list of cells belonging</w:t>
        </w:r>
        <w:r>
          <w:rPr>
            <w:color w:val="auto"/>
            <w:lang w:eastAsia="zh-CN"/>
          </w:rPr>
          <w:t xml:space="preserve"> to</w:t>
        </w:r>
        <w:r w:rsidRPr="009A0F1E">
          <w:rPr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one or more </w:t>
        </w:r>
        <w:proofErr w:type="spellStart"/>
        <w:r w:rsidRPr="009A0F1E">
          <w:rPr>
            <w:color w:val="auto"/>
            <w:lang w:eastAsia="zh-CN"/>
          </w:rPr>
          <w:t>gNBs</w:t>
        </w:r>
        <w:proofErr w:type="spellEnd"/>
        <w:r w:rsidRPr="009A0F1E">
          <w:rPr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where </w:t>
        </w:r>
        <w:r w:rsidRPr="009A0F1E">
          <w:rPr>
            <w:color w:val="auto"/>
            <w:lang w:eastAsia="zh-CN"/>
          </w:rPr>
          <w:t>the UE is expected to connect and these cells are listed in chronological order.</w:t>
        </w:r>
      </w:ins>
    </w:p>
    <w:p w14:paraId="74556050" w14:textId="77777777" w:rsidR="009A0F1E" w:rsidRPr="009A0F1E" w:rsidRDefault="009A0F1E" w:rsidP="00C24F76">
      <w:pPr>
        <w:rPr>
          <w:rFonts w:eastAsiaTheme="minorEastAsia"/>
          <w:i/>
          <w:color w:val="FF0000"/>
          <w:lang w:eastAsia="zh-CN"/>
        </w:rPr>
      </w:pPr>
    </w:p>
    <w:sectPr w:rsidR="009A0F1E" w:rsidRPr="009A0F1E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B96CC17" w16cex:dateUtc="2024-05-23T10:31:00Z"/>
  <w16cex:commentExtensible w16cex:durableId="29F9E575" w16cex:dateUtc="2024-05-23T13:55:00Z"/>
  <w16cex:commentExtensible w16cex:durableId="29F9E5C6" w16cex:dateUtc="2024-05-23T1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5ECD8" w14:textId="77777777" w:rsidR="00824589" w:rsidRDefault="00824589">
      <w:pPr>
        <w:spacing w:after="0"/>
      </w:pPr>
      <w:r>
        <w:separator/>
      </w:r>
    </w:p>
  </w:endnote>
  <w:endnote w:type="continuationSeparator" w:id="0">
    <w:p w14:paraId="38FE20EB" w14:textId="77777777" w:rsidR="00824589" w:rsidRDefault="00824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FDA33" w14:textId="77777777" w:rsidR="00824589" w:rsidRDefault="00824589">
      <w:pPr>
        <w:spacing w:after="0"/>
      </w:pPr>
      <w:r>
        <w:separator/>
      </w:r>
    </w:p>
  </w:footnote>
  <w:footnote w:type="continuationSeparator" w:id="0">
    <w:p w14:paraId="286F4DFE" w14:textId="77777777" w:rsidR="00824589" w:rsidRDefault="00824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D85DC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660E"/>
    <w:multiLevelType w:val="hybridMultilevel"/>
    <w:tmpl w:val="ED7C6840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 w15:restartNumberingAfterBreak="0">
    <w:nsid w:val="4AD10A97"/>
    <w:multiLevelType w:val="hybridMultilevel"/>
    <w:tmpl w:val="C55037A6"/>
    <w:lvl w:ilvl="0" w:tplc="A5901B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34"/>
    <w:rsid w:val="00000DF0"/>
    <w:rsid w:val="00001E8F"/>
    <w:rsid w:val="000041C1"/>
    <w:rsid w:val="00014226"/>
    <w:rsid w:val="00020D4D"/>
    <w:rsid w:val="00022E4A"/>
    <w:rsid w:val="00024C18"/>
    <w:rsid w:val="00032700"/>
    <w:rsid w:val="00033E88"/>
    <w:rsid w:val="000425E0"/>
    <w:rsid w:val="000472E8"/>
    <w:rsid w:val="00051FFB"/>
    <w:rsid w:val="000568BC"/>
    <w:rsid w:val="00061D0F"/>
    <w:rsid w:val="00067DCD"/>
    <w:rsid w:val="000905B5"/>
    <w:rsid w:val="00094F0A"/>
    <w:rsid w:val="000A6394"/>
    <w:rsid w:val="000C038A"/>
    <w:rsid w:val="000C6598"/>
    <w:rsid w:val="000D6382"/>
    <w:rsid w:val="000F23FA"/>
    <w:rsid w:val="00112C4C"/>
    <w:rsid w:val="001247AB"/>
    <w:rsid w:val="00135CBC"/>
    <w:rsid w:val="00145D43"/>
    <w:rsid w:val="00145E6A"/>
    <w:rsid w:val="00155AE1"/>
    <w:rsid w:val="001562B4"/>
    <w:rsid w:val="001619A1"/>
    <w:rsid w:val="0016286B"/>
    <w:rsid w:val="001670C1"/>
    <w:rsid w:val="001763A1"/>
    <w:rsid w:val="00191183"/>
    <w:rsid w:val="00192C46"/>
    <w:rsid w:val="00197A70"/>
    <w:rsid w:val="001A0139"/>
    <w:rsid w:val="001A1BC8"/>
    <w:rsid w:val="001A7B60"/>
    <w:rsid w:val="001B6CDC"/>
    <w:rsid w:val="001B7A65"/>
    <w:rsid w:val="001D2CB8"/>
    <w:rsid w:val="001E41F3"/>
    <w:rsid w:val="001E48D4"/>
    <w:rsid w:val="001F0D2F"/>
    <w:rsid w:val="001F1578"/>
    <w:rsid w:val="00200302"/>
    <w:rsid w:val="002218D6"/>
    <w:rsid w:val="002571A6"/>
    <w:rsid w:val="0026004D"/>
    <w:rsid w:val="00262C39"/>
    <w:rsid w:val="002636A7"/>
    <w:rsid w:val="00267B2D"/>
    <w:rsid w:val="00274611"/>
    <w:rsid w:val="0027588B"/>
    <w:rsid w:val="00275D12"/>
    <w:rsid w:val="002769EB"/>
    <w:rsid w:val="0028000B"/>
    <w:rsid w:val="002860C4"/>
    <w:rsid w:val="002A37C8"/>
    <w:rsid w:val="002A47EF"/>
    <w:rsid w:val="002B23F9"/>
    <w:rsid w:val="002B24C6"/>
    <w:rsid w:val="002B5741"/>
    <w:rsid w:val="002B5B7A"/>
    <w:rsid w:val="002C238A"/>
    <w:rsid w:val="002C3634"/>
    <w:rsid w:val="002C5493"/>
    <w:rsid w:val="002E1CBA"/>
    <w:rsid w:val="002E595A"/>
    <w:rsid w:val="00305409"/>
    <w:rsid w:val="00332A03"/>
    <w:rsid w:val="00352E80"/>
    <w:rsid w:val="0035319E"/>
    <w:rsid w:val="00353346"/>
    <w:rsid w:val="00356F3F"/>
    <w:rsid w:val="00373D6B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19ED"/>
    <w:rsid w:val="004165D0"/>
    <w:rsid w:val="004236F0"/>
    <w:rsid w:val="004242F1"/>
    <w:rsid w:val="00447131"/>
    <w:rsid w:val="00462697"/>
    <w:rsid w:val="00467657"/>
    <w:rsid w:val="004715B0"/>
    <w:rsid w:val="00477480"/>
    <w:rsid w:val="00477891"/>
    <w:rsid w:val="00481E5D"/>
    <w:rsid w:val="00482C14"/>
    <w:rsid w:val="004839DB"/>
    <w:rsid w:val="004865D4"/>
    <w:rsid w:val="004A1950"/>
    <w:rsid w:val="004A20E3"/>
    <w:rsid w:val="004B75B7"/>
    <w:rsid w:val="004E21AF"/>
    <w:rsid w:val="004F242B"/>
    <w:rsid w:val="00501900"/>
    <w:rsid w:val="005124D6"/>
    <w:rsid w:val="0051580D"/>
    <w:rsid w:val="00520062"/>
    <w:rsid w:val="00540E46"/>
    <w:rsid w:val="005621D1"/>
    <w:rsid w:val="00564BDC"/>
    <w:rsid w:val="00571389"/>
    <w:rsid w:val="005747D2"/>
    <w:rsid w:val="00586A6E"/>
    <w:rsid w:val="00592D74"/>
    <w:rsid w:val="00592FB9"/>
    <w:rsid w:val="005C4D70"/>
    <w:rsid w:val="005D6988"/>
    <w:rsid w:val="005E2C44"/>
    <w:rsid w:val="005E3D2A"/>
    <w:rsid w:val="005E4D8A"/>
    <w:rsid w:val="005F2108"/>
    <w:rsid w:val="005F3153"/>
    <w:rsid w:val="005F436C"/>
    <w:rsid w:val="005F588D"/>
    <w:rsid w:val="0060567A"/>
    <w:rsid w:val="00605BE1"/>
    <w:rsid w:val="00621188"/>
    <w:rsid w:val="00625052"/>
    <w:rsid w:val="006257ED"/>
    <w:rsid w:val="0062763C"/>
    <w:rsid w:val="006310E9"/>
    <w:rsid w:val="00637054"/>
    <w:rsid w:val="006370F5"/>
    <w:rsid w:val="00641BAA"/>
    <w:rsid w:val="00646C7D"/>
    <w:rsid w:val="0065568C"/>
    <w:rsid w:val="006760A7"/>
    <w:rsid w:val="006804C7"/>
    <w:rsid w:val="006848B8"/>
    <w:rsid w:val="00685E16"/>
    <w:rsid w:val="00695808"/>
    <w:rsid w:val="006A3292"/>
    <w:rsid w:val="006A5614"/>
    <w:rsid w:val="006B46FB"/>
    <w:rsid w:val="006B5A63"/>
    <w:rsid w:val="006D56BC"/>
    <w:rsid w:val="006E21FB"/>
    <w:rsid w:val="006E74F4"/>
    <w:rsid w:val="007028AE"/>
    <w:rsid w:val="0071052A"/>
    <w:rsid w:val="00711130"/>
    <w:rsid w:val="00726115"/>
    <w:rsid w:val="007342B2"/>
    <w:rsid w:val="00735496"/>
    <w:rsid w:val="00742578"/>
    <w:rsid w:val="00765952"/>
    <w:rsid w:val="00773339"/>
    <w:rsid w:val="00773A39"/>
    <w:rsid w:val="00775CD6"/>
    <w:rsid w:val="007767A3"/>
    <w:rsid w:val="007814C3"/>
    <w:rsid w:val="00792342"/>
    <w:rsid w:val="00795237"/>
    <w:rsid w:val="007A34F3"/>
    <w:rsid w:val="007A6F2E"/>
    <w:rsid w:val="007B512A"/>
    <w:rsid w:val="007B572B"/>
    <w:rsid w:val="007C1061"/>
    <w:rsid w:val="007C2097"/>
    <w:rsid w:val="007C2145"/>
    <w:rsid w:val="007C4285"/>
    <w:rsid w:val="007D2C3F"/>
    <w:rsid w:val="007D6A07"/>
    <w:rsid w:val="007E4113"/>
    <w:rsid w:val="007E5FC8"/>
    <w:rsid w:val="00805D95"/>
    <w:rsid w:val="008227DB"/>
    <w:rsid w:val="00824589"/>
    <w:rsid w:val="008279FA"/>
    <w:rsid w:val="00833518"/>
    <w:rsid w:val="0083497A"/>
    <w:rsid w:val="00835029"/>
    <w:rsid w:val="00845D17"/>
    <w:rsid w:val="008579E4"/>
    <w:rsid w:val="008626E7"/>
    <w:rsid w:val="00870EE7"/>
    <w:rsid w:val="008B1F20"/>
    <w:rsid w:val="008B6CA0"/>
    <w:rsid w:val="008C4751"/>
    <w:rsid w:val="008D294C"/>
    <w:rsid w:val="008D59E7"/>
    <w:rsid w:val="008E0AE9"/>
    <w:rsid w:val="008F686C"/>
    <w:rsid w:val="009017EE"/>
    <w:rsid w:val="00913222"/>
    <w:rsid w:val="009153D2"/>
    <w:rsid w:val="0091633A"/>
    <w:rsid w:val="00916443"/>
    <w:rsid w:val="00917C9F"/>
    <w:rsid w:val="00936638"/>
    <w:rsid w:val="00955FBC"/>
    <w:rsid w:val="00960FC8"/>
    <w:rsid w:val="00963F0F"/>
    <w:rsid w:val="00972525"/>
    <w:rsid w:val="009777D9"/>
    <w:rsid w:val="009824D9"/>
    <w:rsid w:val="00991B88"/>
    <w:rsid w:val="00995252"/>
    <w:rsid w:val="00996397"/>
    <w:rsid w:val="009A0F1E"/>
    <w:rsid w:val="009A1081"/>
    <w:rsid w:val="009A579D"/>
    <w:rsid w:val="009C1E80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2129"/>
    <w:rsid w:val="00A47E70"/>
    <w:rsid w:val="00A53AEF"/>
    <w:rsid w:val="00A5762B"/>
    <w:rsid w:val="00A7671C"/>
    <w:rsid w:val="00AB00C3"/>
    <w:rsid w:val="00AB1244"/>
    <w:rsid w:val="00AB1BFE"/>
    <w:rsid w:val="00AD1CD8"/>
    <w:rsid w:val="00AE3D70"/>
    <w:rsid w:val="00AE459C"/>
    <w:rsid w:val="00AE5A38"/>
    <w:rsid w:val="00AE6E2C"/>
    <w:rsid w:val="00AF43A8"/>
    <w:rsid w:val="00B0502B"/>
    <w:rsid w:val="00B10018"/>
    <w:rsid w:val="00B22C91"/>
    <w:rsid w:val="00B24807"/>
    <w:rsid w:val="00B258BB"/>
    <w:rsid w:val="00B437CA"/>
    <w:rsid w:val="00B50379"/>
    <w:rsid w:val="00B55E0A"/>
    <w:rsid w:val="00B560B5"/>
    <w:rsid w:val="00B67B97"/>
    <w:rsid w:val="00B70BDD"/>
    <w:rsid w:val="00B76C75"/>
    <w:rsid w:val="00B77A18"/>
    <w:rsid w:val="00B968C8"/>
    <w:rsid w:val="00BA3EC5"/>
    <w:rsid w:val="00BB5DFC"/>
    <w:rsid w:val="00BD279D"/>
    <w:rsid w:val="00BD6BB8"/>
    <w:rsid w:val="00BE3B42"/>
    <w:rsid w:val="00C0512F"/>
    <w:rsid w:val="00C12DBC"/>
    <w:rsid w:val="00C24F76"/>
    <w:rsid w:val="00C31B69"/>
    <w:rsid w:val="00C420C8"/>
    <w:rsid w:val="00C528CC"/>
    <w:rsid w:val="00C53655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C68C1"/>
    <w:rsid w:val="00CD4B7D"/>
    <w:rsid w:val="00CE0B69"/>
    <w:rsid w:val="00CE5C0E"/>
    <w:rsid w:val="00CE602D"/>
    <w:rsid w:val="00CE7FBB"/>
    <w:rsid w:val="00CF3D15"/>
    <w:rsid w:val="00D03F9A"/>
    <w:rsid w:val="00D104E0"/>
    <w:rsid w:val="00D157AF"/>
    <w:rsid w:val="00D202FA"/>
    <w:rsid w:val="00D35F6F"/>
    <w:rsid w:val="00D426AE"/>
    <w:rsid w:val="00D608C3"/>
    <w:rsid w:val="00D63018"/>
    <w:rsid w:val="00D64483"/>
    <w:rsid w:val="00D777C2"/>
    <w:rsid w:val="00D95B9C"/>
    <w:rsid w:val="00D96016"/>
    <w:rsid w:val="00DA5BE2"/>
    <w:rsid w:val="00DB66FE"/>
    <w:rsid w:val="00DD5724"/>
    <w:rsid w:val="00DE34CF"/>
    <w:rsid w:val="00DE6E1D"/>
    <w:rsid w:val="00E00E13"/>
    <w:rsid w:val="00E02866"/>
    <w:rsid w:val="00E15BA1"/>
    <w:rsid w:val="00E21353"/>
    <w:rsid w:val="00E21821"/>
    <w:rsid w:val="00E23456"/>
    <w:rsid w:val="00E27E18"/>
    <w:rsid w:val="00E42BEB"/>
    <w:rsid w:val="00E43068"/>
    <w:rsid w:val="00E43109"/>
    <w:rsid w:val="00E524FB"/>
    <w:rsid w:val="00E64117"/>
    <w:rsid w:val="00E80634"/>
    <w:rsid w:val="00E85CE0"/>
    <w:rsid w:val="00E9704A"/>
    <w:rsid w:val="00E9743C"/>
    <w:rsid w:val="00EA32CF"/>
    <w:rsid w:val="00EA79C4"/>
    <w:rsid w:val="00EB2397"/>
    <w:rsid w:val="00EB3F46"/>
    <w:rsid w:val="00EE0733"/>
    <w:rsid w:val="00EE7C2D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718F"/>
    <w:rsid w:val="00F300FB"/>
    <w:rsid w:val="00F3190B"/>
    <w:rsid w:val="00F61596"/>
    <w:rsid w:val="00F7370D"/>
    <w:rsid w:val="00F75006"/>
    <w:rsid w:val="00F77D84"/>
    <w:rsid w:val="00F87151"/>
    <w:rsid w:val="00F9031B"/>
    <w:rsid w:val="00F910AF"/>
    <w:rsid w:val="00F92B61"/>
    <w:rsid w:val="00F93FC6"/>
    <w:rsid w:val="00FA55A0"/>
    <w:rsid w:val="00FB6386"/>
    <w:rsid w:val="00FB7DE3"/>
    <w:rsid w:val="00FC2855"/>
    <w:rsid w:val="00FC5B3B"/>
    <w:rsid w:val="00FE006E"/>
    <w:rsid w:val="00FE24DA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FCE8D0"/>
  <w15:docId w15:val="{2ECC3BE5-DABC-49DF-9AC4-A1E3F68D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Char1">
    <w:name w:val="B1 Char1"/>
    <w:qFormat/>
    <w:rsid w:val="00C53655"/>
    <w:rPr>
      <w:rFonts w:eastAsia="Times New Roman"/>
      <w:lang w:eastAsia="en-US"/>
    </w:rPr>
  </w:style>
  <w:style w:type="paragraph" w:styleId="af9">
    <w:name w:val="List Paragraph"/>
    <w:basedOn w:val="a"/>
    <w:uiPriority w:val="99"/>
    <w:rsid w:val="008E0AE9"/>
    <w:pPr>
      <w:ind w:firstLineChars="200" w:firstLine="420"/>
    </w:pPr>
  </w:style>
  <w:style w:type="paragraph" w:styleId="afa">
    <w:name w:val="Revision"/>
    <w:hidden/>
    <w:uiPriority w:val="99"/>
    <w:semiHidden/>
    <w:rsid w:val="00481E5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dc:description/>
  <cp:lastModifiedBy>ZTE</cp:lastModifiedBy>
  <cp:revision>2</cp:revision>
  <cp:lastPrinted>2411-12-31T14:59:00Z</cp:lastPrinted>
  <dcterms:created xsi:type="dcterms:W3CDTF">2024-05-24T02:07:00Z</dcterms:created>
  <dcterms:modified xsi:type="dcterms:W3CDTF">2024-05-24T02:07:00Z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1716451237</vt:lpwstr>
  </property>
</Properties>
</file>